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#152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6926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Orlando, US, 18-22 November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6310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0050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handling of IMS data channel in PS Data off feature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11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09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S2-2410914(TS 23.228CR1421) agreed in SA2#165 add new requirement to UE enforcement of 3GPP SIP-Based </w:t>
            </w:r>
            <w:bookmarkStart w:id="2" w:name="OLE_LINK1"/>
            <w:r>
              <w:rPr>
                <w:rFonts w:hint="eastAsia" w:ascii="Arial" w:hAnsi="Arial"/>
                <w:lang w:val="en-US" w:eastAsia="zh-CN"/>
              </w:rPr>
              <w:t xml:space="preserve">3GPP PS Data Off </w:t>
            </w:r>
            <w:bookmarkEnd w:id="2"/>
            <w:r>
              <w:rPr>
                <w:rFonts w:hint="eastAsia" w:ascii="Arial" w:hAnsi="Arial"/>
                <w:lang w:val="en-US" w:eastAsia="zh-CN"/>
              </w:rPr>
              <w:t>Exempt Services.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</w:t>
            </w:r>
            <w:bookmarkStart w:id="3" w:name="OLE_LINK4"/>
            <w:r>
              <w:rPr>
                <w:rFonts w:hint="eastAsia" w:ascii="Arial" w:hAnsi="Arial"/>
                <w:lang w:val="en-US" w:eastAsia="zh-CN"/>
              </w:rPr>
              <w:t>specify the UE handling of IMS data channel in 3GPP PS Data off feature in 9.3.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new terms of </w:t>
            </w:r>
            <w:r>
              <w:t>3GPP PS Data Off</w:t>
            </w:r>
            <w:r>
              <w:rPr>
                <w:rFonts w:hint="eastAsia"/>
                <w:lang w:val="en-US" w:eastAsia="zh-CN"/>
              </w:rPr>
              <w:t xml:space="preserve"> and refer to 24.229.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Add IMS DC related UE requirement and procedure in 9.3.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The stage 2 new requirement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2, 3.1, 9.3.2.1.x(new), 9.3.3.1.x(new)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18" w:name="_GoBack"/>
            <w:bookmarkEnd w:id="18"/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23.228</w:t>
            </w:r>
            <w:r>
              <w:t xml:space="preserve"> CR</w:t>
            </w:r>
            <w:r>
              <w:rPr>
                <w:rFonts w:hint="eastAsia"/>
                <w:lang w:val="en-US" w:eastAsia="zh-CN"/>
              </w:rPr>
              <w:t>1421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>
      <w:pPr>
        <w:bidi w:val="0"/>
        <w:rPr>
          <w:rFonts w:hint="eastAsia"/>
          <w:lang w:val="en-US" w:eastAsia="zh-CN"/>
        </w:rPr>
      </w:pPr>
      <w:bookmarkStart w:id="5" w:name="_Toc17207"/>
      <w:bookmarkStart w:id="6" w:name="_Toc172037852"/>
    </w:p>
    <w:p>
      <w:pPr>
        <w:pStyle w:val="3"/>
      </w:pPr>
      <w:bookmarkStart w:id="7" w:name="_Toc136266612"/>
      <w:bookmarkStart w:id="8" w:name="_Toc17468"/>
      <w:bookmarkStart w:id="9" w:name="_Toc27724"/>
      <w:bookmarkStart w:id="10" w:name="_Toc6075"/>
      <w:bookmarkStart w:id="11" w:name="_Toc178271392"/>
      <w:r>
        <w:t>2</w:t>
      </w:r>
      <w:r>
        <w:tab/>
      </w:r>
      <w:r>
        <w:t>References</w:t>
      </w:r>
      <w:bookmarkEnd w:id="7"/>
      <w:bookmarkEnd w:id="8"/>
      <w:bookmarkEnd w:id="9"/>
      <w:bookmarkEnd w:id="10"/>
      <w:bookmarkEnd w:id="11"/>
    </w:p>
    <w:p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>
      <w:pPr>
        <w:pStyle w:val="123"/>
        <w:adjustRightInd w:val="0"/>
        <w:snapToGrid w:val="0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3"/>
        <w:adjustRightInd w:val="0"/>
        <w:snapToGrid w:val="0"/>
      </w:pPr>
      <w:r>
        <w:t>-</w:t>
      </w:r>
      <w:r>
        <w:tab/>
      </w:r>
      <w:r>
        <w:t>For a specific reference, subsequent revisions do not apply.</w:t>
      </w:r>
    </w:p>
    <w:p>
      <w:pPr>
        <w:pStyle w:val="123"/>
        <w:adjustRightInd w:val="0"/>
        <w:snapToGrid w:val="0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5"/>
        <w:adjustRightInd w:val="0"/>
        <w:snapToGrid w:val="0"/>
        <w:rPr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105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>
      <w:pPr>
        <w:pStyle w:val="105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>
      <w:pPr>
        <w:pStyle w:val="105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>
      <w:pPr>
        <w:pStyle w:val="105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</w:r>
      <w:r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>
      <w:pPr>
        <w:pStyle w:val="105"/>
        <w:snapToGrid w:val="0"/>
      </w:pPr>
      <w:r>
        <w:rPr>
          <w:rFonts w:hint="eastAsia"/>
          <w:lang w:eastAsia="zh-CN"/>
        </w:rPr>
        <w:t>[6]</w:t>
      </w:r>
      <w:r>
        <w:tab/>
      </w:r>
      <w:r>
        <w:t>IETF RFC 6809: "Mechanism to Indicate Support of Features and Capabilities in the Session Initiation Protocol (SIP)".</w:t>
      </w:r>
    </w:p>
    <w:p>
      <w:pPr>
        <w:pStyle w:val="105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</w:r>
      <w:r>
        <w:t>IETF RFC </w:t>
      </w:r>
      <w:r>
        <w:rPr>
          <w:lang w:val="en-US" w:eastAsia="zh-CN"/>
        </w:rPr>
        <w:t>3264</w:t>
      </w:r>
      <w:r>
        <w:t>: "An Offer/Answer Model with the Session Description Protocol (SDP)".</w:t>
      </w:r>
    </w:p>
    <w:p>
      <w:pPr>
        <w:pStyle w:val="105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>
      <w:pPr>
        <w:pStyle w:val="105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>
      <w:pPr>
        <w:pStyle w:val="105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>
      <w:pPr>
        <w:pStyle w:val="105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 TS 24.275: "Management Object (MO) for Basic Communication Part (BCP) of IMS Multimedia Telephony (MMTEL) communication service".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[12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24.629:</w:t>
      </w:r>
      <w:r>
        <w:rPr>
          <w:rFonts w:hint="eastAsia"/>
          <w:lang w:val="en-US" w:eastAsia="zh-CN"/>
        </w:rPr>
        <w:t xml:space="preserve"> "</w:t>
      </w:r>
      <w:r>
        <w:rPr>
          <w:lang w:val="en-US" w:eastAsia="zh-CN"/>
        </w:rPr>
        <w:t>Explicit Communication Transfer (ECT) using IP Multimedia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(IM) Core Network (CN) subsystem;</w:t>
      </w:r>
      <w:r>
        <w:t xml:space="preserve"> </w:t>
      </w:r>
      <w:r>
        <w:rPr>
          <w:lang w:val="en-US" w:eastAsia="zh-CN"/>
        </w:rPr>
        <w:t>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</w:r>
      <w:r>
        <w:rPr>
          <w:lang w:val="en-US" w:eastAsia="zh-CN"/>
        </w:rPr>
        <w:t>3GPP TR 22.873: "Study on evolution of the IP Multimedia Subsystem (IMS) multimedia telephony service".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IETF RFC 8864: "Negotiation Data Channels Using the Session Description Protocol (SDP)".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24.604: "Communication Diversion (CDIV) using IP Multimedia (IM) Core Network (CN) subsystem; Protocol specification".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24.615: "Communication Waiting (CW) using IP Multimedia (IM) Core Network (CN) subsystem; Protocol specification".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29.175: "IP Multimedia Subsystem; IP Multimedia Subsystem (IMS) Application Server (AS) Services; Stage 3".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29.176: "IP Multimedia Subsystems (IMS); Media Function (MF) Services; Stage 3".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 w:eastAsia="宋体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 w:eastAsia="宋体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 w:eastAsia="宋体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24.647: "Advice Of Charge (AOC) using IP Multimedia (IM) Core Network (CN) subsystem".</w:t>
      </w:r>
    </w:p>
    <w:p>
      <w:pPr>
        <w:pStyle w:val="105"/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>
      <w:pPr>
        <w:pStyle w:val="105"/>
        <w:rPr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</w:r>
      <w:r>
        <w:rPr>
          <w:rFonts w:hint="eastAsia"/>
          <w:bCs/>
          <w:lang w:val="en-US" w:eastAsia="zh-CN"/>
        </w:rPr>
        <w:t>3GPP TS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[26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24.183: </w:t>
      </w:r>
      <w:r>
        <w:rPr>
          <w:bCs/>
          <w:lang w:eastAsia="zh-CN"/>
        </w:rPr>
        <w:t>"IP Multimedia Subsystem (IMS) Customized Ringing Signal (CRS); Protocol specification".</w:t>
      </w:r>
    </w:p>
    <w:p>
      <w:pPr>
        <w:pStyle w:val="105"/>
        <w:snapToGrid w:val="0"/>
        <w:rPr>
          <w:bCs/>
          <w:lang w:eastAsia="zh-CN"/>
        </w:rPr>
      </w:pPr>
      <w:r>
        <w:rPr>
          <w:rFonts w:hint="eastAsia"/>
          <w:lang w:val="en-US" w:eastAsia="zh-CN"/>
        </w:rPr>
        <w:t>[27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24.182: </w:t>
      </w:r>
      <w:r>
        <w:rPr>
          <w:bCs/>
          <w:lang w:eastAsia="zh-CN"/>
        </w:rPr>
        <w:t>"IP Multimedia Subsystem (IMS) Customized Alerting Tones (CAT); Protocol specification".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28]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24.628: </w:t>
      </w:r>
      <w:r>
        <w:t>"Common Basic Communication procedures using IP Multimedia (IM) Core Network (CN) subsystem; Protocol specification"</w:t>
      </w:r>
      <w:r>
        <w:rPr>
          <w:bCs/>
          <w:lang w:eastAsia="zh-CN"/>
        </w:rPr>
        <w:t>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29]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26.264: </w:t>
      </w:r>
      <w:r>
        <w:rPr>
          <w:bCs/>
          <w:lang w:eastAsia="zh-CN"/>
        </w:rPr>
        <w:t>"</w:t>
      </w:r>
      <w:r>
        <w:rPr>
          <w:rFonts w:hint="eastAsia"/>
          <w:bCs/>
          <w:lang w:eastAsia="zh-CN"/>
        </w:rPr>
        <w:t>IMS</w:t>
      </w:r>
      <w:r>
        <w:rPr>
          <w:bCs/>
          <w:lang w:eastAsia="zh-CN"/>
        </w:rPr>
        <w:t>-</w:t>
      </w:r>
      <w:r>
        <w:rPr>
          <w:rFonts w:hint="eastAsia"/>
          <w:bCs/>
          <w:lang w:eastAsia="zh-CN"/>
        </w:rPr>
        <w:t>based</w:t>
      </w:r>
      <w:r>
        <w:rPr>
          <w:bCs/>
          <w:lang w:eastAsia="zh-CN"/>
        </w:rPr>
        <w:t xml:space="preserve"> AR Real-Time Communication".</w:t>
      </w:r>
    </w:p>
    <w:p>
      <w:pPr>
        <w:pStyle w:val="105"/>
        <w:snapToGrid w:val="0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30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r>
        <w:t>3GPP TS 31.103: "Characteristics of the IP multimedia services identity module (ISIM) application".</w:t>
      </w:r>
    </w:p>
    <w:p>
      <w:pPr>
        <w:pStyle w:val="105"/>
        <w:snapToGrid w:val="0"/>
      </w:pPr>
      <w:r>
        <w:t>[</w:t>
      </w:r>
      <w:r>
        <w:rPr>
          <w:rFonts w:eastAsia="宋体"/>
          <w:lang w:val="en-US" w:eastAsia="zh-CN"/>
        </w:rPr>
        <w:t>31</w:t>
      </w:r>
      <w:r>
        <w:t>]</w:t>
      </w:r>
      <w:r>
        <w:tab/>
      </w:r>
      <w:r>
        <w:t>3GPP TS 31.102: "Characteristics of the Universal Subscriber Identity Module (USIM) application".</w:t>
      </w:r>
    </w:p>
    <w:p>
      <w:pPr>
        <w:pStyle w:val="10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32]</w:t>
      </w:r>
      <w:r>
        <w:rPr>
          <w:lang w:val="en-US" w:eastAsia="zh-CN"/>
        </w:rPr>
        <w:tab/>
      </w:r>
      <w:r>
        <w:rPr>
          <w:lang w:val="en-US" w:eastAsia="zh-CN"/>
        </w:rPr>
        <w:t>3GPP TS 24.610:</w:t>
      </w:r>
      <w:r>
        <w:rPr>
          <w:rFonts w:hint="eastAsia"/>
          <w:lang w:val="en-US" w:eastAsia="zh-CN"/>
        </w:rPr>
        <w:t>"</w:t>
      </w:r>
      <w:r>
        <w:t xml:space="preserve"> </w:t>
      </w:r>
      <w:r>
        <w:rPr>
          <w:lang w:val="en-US" w:eastAsia="zh-CN"/>
        </w:rPr>
        <w:t>Communication HOLD (HOLD) using IP Multimedia (IM) Core Network (CN) subsystem; 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>
      <w:pPr>
        <w:pStyle w:val="105"/>
        <w:rPr>
          <w:ins w:id="0" w:author="Xu1" w:date="2024-11-21T03:09:06Z"/>
        </w:rPr>
      </w:pPr>
      <w:ins w:id="1" w:author="Xu1" w:date="2024-11-21T03:09:06Z">
        <w:r>
          <w:rPr/>
          <w:t>[</w:t>
        </w:r>
      </w:ins>
      <w:ins w:id="2" w:author="Xu1" w:date="2024-11-21T03:09:10Z">
        <w:r>
          <w:rPr>
            <w:rFonts w:hint="eastAsia"/>
            <w:lang w:val="en-US" w:eastAsia="zh-CN"/>
          </w:rPr>
          <w:t>x</w:t>
        </w:r>
      </w:ins>
      <w:ins w:id="3" w:author="Xu1" w:date="2024-11-21T03:09:11Z">
        <w:r>
          <w:rPr>
            <w:rFonts w:hint="eastAsia"/>
            <w:lang w:val="en-US" w:eastAsia="zh-CN"/>
          </w:rPr>
          <w:t>x</w:t>
        </w:r>
      </w:ins>
      <w:ins w:id="4" w:author="Xu1" w:date="2024-11-21T03:09:06Z">
        <w:r>
          <w:rPr/>
          <w:t>]</w:t>
        </w:r>
      </w:ins>
      <w:ins w:id="5" w:author="Xu1" w:date="2024-11-21T03:09:06Z">
        <w:r>
          <w:rPr/>
          <w:tab/>
        </w:r>
      </w:ins>
      <w:ins w:id="6" w:author="Xu1" w:date="2024-11-21T03:09:06Z">
        <w:r>
          <w:rPr/>
          <w:t>3GPP TS 22.011: "Service accessibility".</w:t>
        </w:r>
      </w:ins>
    </w:p>
    <w:p>
      <w:pPr>
        <w:bidi w:val="0"/>
        <w:rPr>
          <w:ins w:id="7" w:author="Xu1" w:date="2024-11-21T03:08:50Z"/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4"/>
      </w:pPr>
      <w:bookmarkStart w:id="12" w:name="_Toc2901"/>
      <w:bookmarkStart w:id="13" w:name="_Toc136266614"/>
      <w:bookmarkStart w:id="14" w:name="_Toc178271394"/>
      <w:bookmarkStart w:id="15" w:name="_Toc20389"/>
      <w:bookmarkStart w:id="16" w:name="_Toc18236"/>
      <w:r>
        <w:t>3.1</w:t>
      </w:r>
      <w:r>
        <w:tab/>
      </w:r>
      <w:r>
        <w:t>Terms</w:t>
      </w:r>
      <w:bookmarkEnd w:id="12"/>
      <w:bookmarkEnd w:id="13"/>
      <w:bookmarkEnd w:id="14"/>
      <w:bookmarkEnd w:id="15"/>
      <w:bookmarkEnd w:id="16"/>
    </w:p>
    <w:p>
      <w:pPr>
        <w:snapToGrid w:val="0"/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pPr>
        <w:snapToGrid w:val="0"/>
        <w:rPr>
          <w:rFonts w:eastAsia="宋体"/>
          <w:lang w:eastAsia="zh-CN"/>
        </w:rPr>
      </w:pPr>
      <w:r>
        <w:rPr>
          <w:rFonts w:hint="eastAsia" w:eastAsia="宋体"/>
          <w:b/>
          <w:lang w:eastAsia="zh-CN"/>
        </w:rPr>
        <w:t>IMS d</w:t>
      </w:r>
      <w:r>
        <w:rPr>
          <w:rFonts w:eastAsia="宋体"/>
          <w:b/>
          <w:lang w:eastAsia="zh-CN"/>
        </w:rPr>
        <w:t>ata channel application:</w:t>
      </w:r>
      <w:r>
        <w:rPr>
          <w:rFonts w:hint="eastAsia" w:eastAsia="宋体"/>
          <w:b/>
          <w:lang w:eastAsia="zh-CN"/>
        </w:rPr>
        <w:t xml:space="preserve"> </w:t>
      </w:r>
      <w:r>
        <w:rPr>
          <w:rFonts w:hint="eastAsia" w:eastAsia="宋体"/>
          <w:lang w:eastAsia="zh-CN"/>
        </w:rPr>
        <w:t>An IMS d</w:t>
      </w:r>
      <w:r>
        <w:rPr>
          <w:rFonts w:eastAsia="宋体"/>
          <w:lang w:eastAsia="zh-CN"/>
        </w:rPr>
        <w:t xml:space="preserve">ata </w:t>
      </w:r>
      <w:r>
        <w:rPr>
          <w:rFonts w:hint="eastAsia" w:eastAsia="宋体"/>
          <w:lang w:eastAsia="zh-CN"/>
        </w:rPr>
        <w:t>c</w:t>
      </w:r>
      <w:r>
        <w:rPr>
          <w:rFonts w:eastAsia="宋体"/>
          <w:lang w:eastAsia="zh-CN"/>
        </w:rPr>
        <w:t>hannel application</w:t>
      </w:r>
      <w:r>
        <w:rPr>
          <w:rFonts w:hint="eastAsia" w:eastAsia="宋体"/>
          <w:lang w:eastAsia="zh-CN"/>
        </w:rPr>
        <w:t xml:space="preserve"> is an application using IMS data channel capability to provide IMS services.</w:t>
      </w:r>
    </w:p>
    <w:p>
      <w:pPr>
        <w:rPr>
          <w:lang w:val="en-US" w:eastAsia="zh-CN"/>
        </w:rPr>
      </w:pPr>
      <w:r>
        <w:rPr>
          <w:rFonts w:hint="eastAsia"/>
          <w:b/>
          <w:lang w:val="en-US" w:eastAsia="zh-CN"/>
        </w:rPr>
        <w:t>A</w:t>
      </w:r>
      <w:r>
        <w:rPr>
          <w:b/>
          <w:lang w:val="en-US" w:eastAsia="zh-CN"/>
        </w:rPr>
        <w:t>R anchor:</w:t>
      </w:r>
      <w:r>
        <w:rPr>
          <w:b/>
        </w:rPr>
        <w:t xml:space="preserve"> </w:t>
      </w:r>
      <w:r>
        <w:rPr>
          <w:lang w:val="en-US" w:eastAsia="zh-CN"/>
        </w:rPr>
        <w:t>AR anchor is meant to identify a point in the user space to be used to anchoring a visual object. It is kind of metadata allowing accurate overlaying/rendering of text, graphics or video contents.</w:t>
      </w:r>
    </w:p>
    <w:p>
      <w:pPr>
        <w:snapToGrid w:val="0"/>
        <w:rPr>
          <w:rFonts w:eastAsia="宋体"/>
          <w:lang w:val="en-US" w:eastAsia="zh-CN"/>
        </w:rPr>
      </w:pPr>
    </w:p>
    <w:p>
      <w:r>
        <w:t>For the purposes of the present document, the following terms and definitions given in 3GPP TS 23.228 [3] apply:</w:t>
      </w:r>
    </w:p>
    <w:p>
      <w:pPr>
        <w:pStyle w:val="109"/>
        <w:rPr>
          <w:b/>
          <w:lang w:val="en-US"/>
        </w:rPr>
      </w:pPr>
      <w:r>
        <w:rPr>
          <w:b/>
          <w:lang w:val="en-US"/>
        </w:rPr>
        <w:t>Bootstrap data channel</w:t>
      </w:r>
    </w:p>
    <w:p>
      <w:pPr>
        <w:pStyle w:val="109"/>
        <w:rPr>
          <w:b/>
          <w:bCs/>
          <w:lang w:val="en-US"/>
        </w:rPr>
      </w:pPr>
      <w:r>
        <w:rPr>
          <w:b/>
          <w:bCs/>
          <w:lang w:val="en-US"/>
        </w:rPr>
        <w:t>Application data channel</w:t>
      </w:r>
    </w:p>
    <w:p>
      <w:pPr>
        <w:pStyle w:val="109"/>
        <w:rPr>
          <w:b/>
          <w:bCs/>
        </w:rPr>
      </w:pPr>
      <w:r>
        <w:rPr>
          <w:b/>
          <w:bCs/>
        </w:rPr>
        <w:t>IMS communication service</w:t>
      </w:r>
    </w:p>
    <w:p>
      <w:pPr>
        <w:pStyle w:val="109"/>
        <w:rPr>
          <w:ins w:id="8" w:author="xu" w:date="2024-11-09T12:03:06Z"/>
          <w:b/>
          <w:bCs/>
        </w:rPr>
      </w:pPr>
      <w:r>
        <w:rPr>
          <w:b/>
          <w:bCs/>
        </w:rPr>
        <w:t>IMS Communication Service Identifier (ICSI)</w:t>
      </w:r>
    </w:p>
    <w:p>
      <w:pPr>
        <w:pStyle w:val="109"/>
        <w:rPr>
          <w:b/>
          <w:bCs/>
        </w:rPr>
      </w:pPr>
      <w:ins w:id="9" w:author="xu" w:date="2024-11-09T12:03:07Z">
        <w:r>
          <w:rPr>
            <w:b/>
            <w:bCs/>
          </w:rPr>
          <w:t>Standalone IMS Data Channel Session</w:t>
        </w:r>
      </w:ins>
    </w:p>
    <w:p/>
    <w:p>
      <w:bookmarkStart w:id="17" w:name="OLE_LINK2"/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following terms and definitions given in </w:t>
      </w:r>
      <w:r>
        <w:t>3GPP TS 26.264 [29] apply:</w:t>
      </w:r>
    </w:p>
    <w:bookmarkEnd w:id="17"/>
    <w:p>
      <w:pPr>
        <w:pStyle w:val="109"/>
        <w:rPr>
          <w:b/>
          <w:lang w:val="en-US"/>
        </w:rPr>
      </w:pPr>
      <w:r>
        <w:rPr>
          <w:b/>
          <w:lang w:val="en-US"/>
        </w:rPr>
        <w:t>AR media</w:t>
      </w:r>
    </w:p>
    <w:p>
      <w:pPr>
        <w:pStyle w:val="109"/>
        <w:rPr>
          <w:b/>
          <w:lang w:val="en-US"/>
        </w:rPr>
      </w:pPr>
      <w:r>
        <w:rPr>
          <w:b/>
        </w:rPr>
        <w:t>Split rendering</w:t>
      </w:r>
    </w:p>
    <w:p>
      <w:pPr>
        <w:bidi w:val="0"/>
        <w:rPr>
          <w:ins w:id="10" w:author="Xu1" w:date="2024-11-21T02:59:53Z"/>
          <w:rFonts w:hint="eastAsia"/>
          <w:lang w:val="en-US" w:eastAsia="zh-CN"/>
        </w:rPr>
      </w:pPr>
    </w:p>
    <w:p>
      <w:pPr>
        <w:rPr>
          <w:ins w:id="11" w:author="Xu1" w:date="2024-11-21T03:00:14Z"/>
        </w:rPr>
      </w:pPr>
      <w:ins w:id="12" w:author="Xu1" w:date="2024-11-21T03:00:14Z">
        <w:r>
          <w:rPr>
            <w:rFonts w:hint="eastAsia"/>
            <w:lang w:val="en-US" w:eastAsia="zh-CN"/>
          </w:rPr>
          <w:t>T</w:t>
        </w:r>
      </w:ins>
      <w:ins w:id="13" w:author="Xu1" w:date="2024-11-21T03:00:14Z">
        <w:r>
          <w:rPr>
            <w:lang w:val="en-US" w:eastAsia="zh-CN"/>
          </w:rPr>
          <w:t xml:space="preserve">he following terms and definitions given in </w:t>
        </w:r>
      </w:ins>
      <w:ins w:id="14" w:author="Xu1" w:date="2024-11-21T03:00:14Z">
        <w:r>
          <w:rPr/>
          <w:t>3GPP TS 2</w:t>
        </w:r>
      </w:ins>
      <w:ins w:id="15" w:author="Xu1" w:date="2024-11-21T03:00:21Z">
        <w:r>
          <w:rPr>
            <w:rFonts w:hint="eastAsia"/>
            <w:lang w:val="en-US" w:eastAsia="zh-CN"/>
          </w:rPr>
          <w:t>4</w:t>
        </w:r>
      </w:ins>
      <w:ins w:id="16" w:author="Xu1" w:date="2024-11-21T03:00:14Z">
        <w:r>
          <w:rPr/>
          <w:t>.2</w:t>
        </w:r>
      </w:ins>
      <w:ins w:id="17" w:author="Xu1" w:date="2024-11-21T03:00:24Z">
        <w:r>
          <w:rPr>
            <w:rFonts w:hint="eastAsia"/>
            <w:lang w:val="en-US" w:eastAsia="zh-CN"/>
          </w:rPr>
          <w:t>29</w:t>
        </w:r>
      </w:ins>
      <w:ins w:id="18" w:author="Xu1" w:date="2024-11-21T03:00:14Z">
        <w:r>
          <w:rPr/>
          <w:t> [9] apply:</w:t>
        </w:r>
      </w:ins>
    </w:p>
    <w:p>
      <w:pPr>
        <w:pStyle w:val="109"/>
        <w:rPr>
          <w:ins w:id="19" w:author="Xu1" w:date="2024-11-21T03:00:14Z"/>
          <w:rFonts w:hint="default" w:eastAsiaTheme="minorEastAsia"/>
          <w:b/>
          <w:lang w:val="en-US" w:eastAsia="zh-CN"/>
        </w:rPr>
      </w:pPr>
      <w:ins w:id="20" w:author="Xu1" w:date="2024-11-21T03:00:14Z">
        <w:r>
          <w:rPr>
            <w:b/>
          </w:rPr>
          <w:t>3GPP PS data off status</w:t>
        </w:r>
      </w:ins>
    </w:p>
    <w:p>
      <w:pPr>
        <w:bidi w:val="0"/>
        <w:rPr>
          <w:ins w:id="21" w:author="Xu1" w:date="2024-11-21T03:05:06Z"/>
          <w:rFonts w:hint="eastAsia"/>
          <w:lang w:val="en-US" w:eastAsia="zh-CN"/>
        </w:rPr>
      </w:pPr>
    </w:p>
    <w:p>
      <w:pPr>
        <w:rPr>
          <w:ins w:id="22" w:author="Xu1" w:date="2024-11-21T03:05:14Z"/>
        </w:rPr>
      </w:pPr>
      <w:ins w:id="23" w:author="Xu1" w:date="2024-11-21T03:05:14Z">
        <w:r>
          <w:rPr>
            <w:rFonts w:hint="eastAsia"/>
            <w:lang w:val="en-US" w:eastAsia="zh-CN"/>
          </w:rPr>
          <w:t>T</w:t>
        </w:r>
      </w:ins>
      <w:ins w:id="24" w:author="Xu1" w:date="2024-11-21T03:05:14Z">
        <w:r>
          <w:rPr>
            <w:lang w:val="en-US" w:eastAsia="zh-CN"/>
          </w:rPr>
          <w:t xml:space="preserve">he following terms and definitions given in </w:t>
        </w:r>
      </w:ins>
      <w:ins w:id="25" w:author="Xu1" w:date="2024-11-21T03:05:14Z">
        <w:r>
          <w:rPr/>
          <w:t>3GPP TS 2</w:t>
        </w:r>
      </w:ins>
      <w:ins w:id="26" w:author="Xu1" w:date="2024-11-21T03:05:18Z">
        <w:r>
          <w:rPr>
            <w:rFonts w:hint="eastAsia"/>
            <w:lang w:val="en-US" w:eastAsia="zh-CN"/>
          </w:rPr>
          <w:t>2</w:t>
        </w:r>
      </w:ins>
      <w:ins w:id="27" w:author="Xu1" w:date="2024-11-21T03:05:14Z">
        <w:r>
          <w:rPr/>
          <w:t>.</w:t>
        </w:r>
      </w:ins>
      <w:ins w:id="28" w:author="Xu1" w:date="2024-11-21T03:05:22Z">
        <w:r>
          <w:rPr>
            <w:rFonts w:hint="eastAsia"/>
            <w:lang w:val="en-US" w:eastAsia="zh-CN"/>
          </w:rPr>
          <w:t>0</w:t>
        </w:r>
      </w:ins>
      <w:ins w:id="29" w:author="Xu1" w:date="2024-11-21T03:05:23Z">
        <w:r>
          <w:rPr>
            <w:rFonts w:hint="eastAsia"/>
            <w:lang w:val="en-US" w:eastAsia="zh-CN"/>
          </w:rPr>
          <w:t>11</w:t>
        </w:r>
      </w:ins>
      <w:ins w:id="30" w:author="Xu1" w:date="2024-11-21T03:05:14Z">
        <w:r>
          <w:rPr/>
          <w:t> [</w:t>
        </w:r>
      </w:ins>
      <w:ins w:id="31" w:author="Xu1" w:date="2024-11-21T03:06:40Z">
        <w:r>
          <w:rPr>
            <w:rFonts w:hint="eastAsia"/>
            <w:lang w:val="en-US" w:eastAsia="zh-CN"/>
          </w:rPr>
          <w:t>x</w:t>
        </w:r>
      </w:ins>
      <w:ins w:id="32" w:author="Xu1" w:date="2024-11-21T03:09:19Z">
        <w:r>
          <w:rPr>
            <w:rFonts w:hint="eastAsia"/>
            <w:lang w:val="en-US" w:eastAsia="zh-CN"/>
          </w:rPr>
          <w:t>x</w:t>
        </w:r>
      </w:ins>
      <w:ins w:id="33" w:author="Xu1" w:date="2024-11-21T03:05:14Z">
        <w:r>
          <w:rPr/>
          <w:t>] apply:</w:t>
        </w:r>
      </w:ins>
    </w:p>
    <w:p>
      <w:pPr>
        <w:pStyle w:val="109"/>
        <w:rPr>
          <w:ins w:id="34" w:author="Xu1" w:date="2024-11-21T03:05:14Z"/>
          <w:rFonts w:hint="default" w:eastAsiaTheme="minorEastAsia"/>
          <w:b/>
          <w:bCs/>
          <w:lang w:val="en-US" w:eastAsia="zh-CN"/>
        </w:rPr>
      </w:pPr>
      <w:ins w:id="35" w:author="Xu1" w:date="2024-11-21T03:05:14Z">
        <w:r>
          <w:rPr>
            <w:b/>
            <w:bCs/>
          </w:rPr>
          <w:t>3GPP PS data off</w:t>
        </w:r>
      </w:ins>
    </w:p>
    <w:p>
      <w:pPr>
        <w:pStyle w:val="109"/>
        <w:rPr>
          <w:ins w:id="36" w:author="Xu1" w:date="2024-11-21T03:05:14Z"/>
          <w:rFonts w:hint="default" w:eastAsiaTheme="minorEastAsia"/>
          <w:b/>
          <w:lang w:val="en-US" w:eastAsia="zh-CN"/>
        </w:rPr>
      </w:pPr>
      <w:ins w:id="37" w:author="Xu1" w:date="2024-11-21T03:05:14Z">
        <w:r>
          <w:rPr>
            <w:b/>
            <w:bCs/>
          </w:rPr>
          <w:t>3GPP PS data off exempt services</w:t>
        </w:r>
      </w:ins>
    </w:p>
    <w:p>
      <w:pPr>
        <w:bidi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7"/>
        <w:rPr>
          <w:ins w:id="38" w:author="xu" w:date="2024-11-09T12:17:27Z"/>
          <w:lang w:val="en-US" w:eastAsia="zh-CN"/>
        </w:rPr>
      </w:pPr>
      <w:ins w:id="39" w:author="xu" w:date="2024-11-09T12:17:27Z">
        <w:r>
          <w:rPr>
            <w:lang w:val="en-US"/>
          </w:rPr>
          <w:t>9.3.2.1.</w:t>
        </w:r>
      </w:ins>
      <w:ins w:id="40" w:author="xu" w:date="2024-11-09T12:17:27Z">
        <w:r>
          <w:rPr>
            <w:rFonts w:hint="eastAsia"/>
            <w:lang w:val="en-US" w:eastAsia="zh-CN"/>
          </w:rPr>
          <w:t>x</w:t>
        </w:r>
      </w:ins>
      <w:ins w:id="41" w:author="xu" w:date="2024-11-09T12:17:27Z">
        <w:r>
          <w:rPr>
            <w:lang w:val="en-US"/>
          </w:rPr>
          <w:tab/>
        </w:r>
      </w:ins>
      <w:ins w:id="42" w:author="xu" w:date="2024-11-09T12:17:27Z">
        <w:r>
          <w:rPr>
            <w:rFonts w:hint="eastAsia"/>
            <w:lang w:val="en-US"/>
          </w:rPr>
          <w:t>Enforcement of 3GPP SIP-Based 3GPP PS Data Off Exempt Services</w:t>
        </w:r>
      </w:ins>
    </w:p>
    <w:p>
      <w:pPr>
        <w:bidi w:val="0"/>
        <w:rPr>
          <w:ins w:id="43" w:author="xu" w:date="2024-11-09T12:17:27Z"/>
          <w:rFonts w:hint="eastAsia"/>
          <w:lang w:val="en-US" w:eastAsia="zh-CN"/>
        </w:rPr>
      </w:pPr>
      <w:ins w:id="44" w:author="xu" w:date="2024-11-09T12:17:27Z">
        <w:r>
          <w:rPr/>
          <w:t xml:space="preserve">When 3GPP PS </w:t>
        </w:r>
      </w:ins>
      <w:ins w:id="45" w:author="xu" w:date="2024-11-09T12:17:27Z">
        <w:r>
          <w:rPr>
            <w:rFonts w:hint="eastAsia"/>
            <w:lang w:val="en-US" w:eastAsia="zh-CN"/>
          </w:rPr>
          <w:t>d</w:t>
        </w:r>
      </w:ins>
      <w:ins w:id="46" w:author="xu" w:date="2024-11-09T12:17:27Z">
        <w:r>
          <w:rPr/>
          <w:t xml:space="preserve">ata </w:t>
        </w:r>
      </w:ins>
      <w:ins w:id="47" w:author="xu" w:date="2024-11-09T12:17:27Z">
        <w:r>
          <w:rPr>
            <w:rFonts w:hint="eastAsia"/>
            <w:lang w:val="en-US" w:eastAsia="zh-CN"/>
          </w:rPr>
          <w:t>o</w:t>
        </w:r>
      </w:ins>
      <w:ins w:id="48" w:author="xu" w:date="2024-11-09T12:17:27Z">
        <w:r>
          <w:rPr/>
          <w:t xml:space="preserve">ff </w:t>
        </w:r>
      </w:ins>
      <w:ins w:id="49" w:author="xu" w:date="2024-11-09T12:17:27Z">
        <w:r>
          <w:rPr>
            <w:rFonts w:hint="eastAsia"/>
            <w:lang w:val="en-US" w:eastAsia="zh-CN"/>
          </w:rPr>
          <w:t xml:space="preserve">is supported and </w:t>
        </w:r>
      </w:ins>
      <w:ins w:id="50" w:author="xu" w:date="2024-11-09T12:17:27Z">
        <w:r>
          <w:rPr/>
          <w:t xml:space="preserve">3GPP PS </w:t>
        </w:r>
      </w:ins>
      <w:ins w:id="51" w:author="xu" w:date="2024-11-09T12:17:27Z">
        <w:r>
          <w:rPr>
            <w:rFonts w:hint="eastAsia"/>
            <w:lang w:val="en-US" w:eastAsia="zh-CN"/>
          </w:rPr>
          <w:t>d</w:t>
        </w:r>
      </w:ins>
      <w:ins w:id="52" w:author="xu" w:date="2024-11-09T12:17:27Z">
        <w:r>
          <w:rPr/>
          <w:t xml:space="preserve">ata </w:t>
        </w:r>
      </w:ins>
      <w:ins w:id="53" w:author="xu" w:date="2024-11-09T12:17:27Z">
        <w:r>
          <w:rPr>
            <w:rFonts w:hint="eastAsia"/>
            <w:lang w:val="en-US" w:eastAsia="zh-CN"/>
          </w:rPr>
          <w:t>o</w:t>
        </w:r>
      </w:ins>
      <w:ins w:id="54" w:author="xu" w:date="2024-11-09T12:17:27Z">
        <w:r>
          <w:rPr/>
          <w:t>ff</w:t>
        </w:r>
      </w:ins>
      <w:ins w:id="55" w:author="xu" w:date="2024-11-09T12:17:27Z">
        <w:r>
          <w:rPr>
            <w:rFonts w:hint="eastAsia"/>
            <w:lang w:val="en-US" w:eastAsia="zh-CN"/>
          </w:rPr>
          <w:t xml:space="preserve"> </w:t>
        </w:r>
      </w:ins>
      <w:ins w:id="56" w:author="xu" w:date="2024-11-09T12:17:27Z">
        <w:r>
          <w:rPr/>
          <w:t xml:space="preserve">status </w:t>
        </w:r>
      </w:ins>
      <w:ins w:id="57" w:author="xu" w:date="2024-11-09T12:17:27Z">
        <w:r>
          <w:rPr>
            <w:rFonts w:hint="eastAsia"/>
            <w:lang w:val="en-US" w:eastAsia="zh-CN"/>
          </w:rPr>
          <w:t xml:space="preserve">is changed </w:t>
        </w:r>
      </w:ins>
      <w:ins w:id="58" w:author="xu" w:date="2024-11-09T12:17:27Z">
        <w:r>
          <w:rPr/>
          <w:t xml:space="preserve">to </w:t>
        </w:r>
      </w:ins>
      <w:ins w:id="59" w:author="xu" w:date="2024-11-09T12:17:27Z">
        <w:r>
          <w:rPr>
            <w:rFonts w:eastAsia="宋体"/>
            <w:lang w:eastAsia="zh-CN"/>
          </w:rPr>
          <w:t>"</w:t>
        </w:r>
      </w:ins>
      <w:ins w:id="60" w:author="xu" w:date="2024-11-09T12:17:27Z">
        <w:r>
          <w:rPr/>
          <w:t>active</w:t>
        </w:r>
      </w:ins>
      <w:ins w:id="61" w:author="xu" w:date="2024-11-09T12:17:27Z">
        <w:r>
          <w:rPr>
            <w:rFonts w:eastAsia="宋体"/>
            <w:lang w:eastAsia="zh-CN"/>
          </w:rPr>
          <w:t>"</w:t>
        </w:r>
      </w:ins>
      <w:ins w:id="62" w:author="xu" w:date="2024-11-09T12:17:27Z">
        <w:r>
          <w:rPr/>
          <w:t xml:space="preserve">, </w:t>
        </w:r>
      </w:ins>
      <w:ins w:id="63" w:author="xu" w:date="2024-11-09T12:17:27Z">
        <w:r>
          <w:rPr>
            <w:rFonts w:hint="eastAsia"/>
            <w:lang w:val="en-US" w:eastAsia="zh-CN"/>
          </w:rPr>
          <w:t>if</w:t>
        </w:r>
      </w:ins>
      <w:ins w:id="64" w:author="xu" w:date="2024-11-09T12:17:27Z">
        <w:r>
          <w:rPr>
            <w:rFonts w:hint="eastAsia"/>
          </w:rPr>
          <w:t xml:space="preserve"> the list of 3GPP PS </w:t>
        </w:r>
      </w:ins>
      <w:ins w:id="65" w:author="xu" w:date="2024-11-09T12:17:27Z">
        <w:r>
          <w:rPr>
            <w:rFonts w:hint="eastAsia"/>
            <w:lang w:val="en-US" w:eastAsia="zh-CN"/>
          </w:rPr>
          <w:t>d</w:t>
        </w:r>
      </w:ins>
      <w:ins w:id="66" w:author="xu" w:date="2024-11-09T12:17:27Z">
        <w:r>
          <w:rPr>
            <w:rFonts w:hint="eastAsia"/>
          </w:rPr>
          <w:t xml:space="preserve">ata </w:t>
        </w:r>
      </w:ins>
      <w:ins w:id="67" w:author="xu" w:date="2024-11-09T12:17:27Z">
        <w:r>
          <w:rPr>
            <w:rFonts w:hint="eastAsia"/>
            <w:lang w:val="en-US" w:eastAsia="zh-CN"/>
          </w:rPr>
          <w:t>o</w:t>
        </w:r>
      </w:ins>
      <w:ins w:id="68" w:author="xu" w:date="2024-11-09T12:17:27Z">
        <w:r>
          <w:rPr>
            <w:rFonts w:hint="eastAsia"/>
          </w:rPr>
          <w:t xml:space="preserve">ff </w:t>
        </w:r>
      </w:ins>
      <w:ins w:id="69" w:author="xu" w:date="2024-11-09T12:17:27Z">
        <w:r>
          <w:rPr>
            <w:rFonts w:hint="eastAsia"/>
            <w:lang w:val="en-US" w:eastAsia="zh-CN"/>
          </w:rPr>
          <w:t>e</w:t>
        </w:r>
      </w:ins>
      <w:ins w:id="70" w:author="xu" w:date="2024-11-09T12:17:27Z">
        <w:r>
          <w:rPr>
            <w:rFonts w:hint="eastAsia"/>
          </w:rPr>
          <w:t>xempt services</w:t>
        </w:r>
      </w:ins>
      <w:ins w:id="71" w:author="xu" w:date="2024-11-09T18:51:46Z">
        <w:r>
          <w:rPr>
            <w:rFonts w:hint="eastAsia"/>
            <w:lang w:val="en-US" w:eastAsia="zh-CN"/>
          </w:rPr>
          <w:t xml:space="preserve"> </w:t>
        </w:r>
      </w:ins>
      <w:ins w:id="72" w:author="xu" w:date="2024-11-09T18:51:48Z">
        <w:r>
          <w:rPr>
            <w:rFonts w:hint="eastAsia"/>
            <w:lang w:val="en-US" w:eastAsia="zh-CN"/>
          </w:rPr>
          <w:t>c</w:t>
        </w:r>
      </w:ins>
      <w:ins w:id="73" w:author="xu" w:date="2024-11-09T18:51:49Z">
        <w:r>
          <w:rPr>
            <w:rFonts w:hint="eastAsia"/>
            <w:lang w:val="en-US" w:eastAsia="zh-CN"/>
          </w:rPr>
          <w:t>onf</w:t>
        </w:r>
      </w:ins>
      <w:ins w:id="74" w:author="xu" w:date="2024-11-09T18:51:50Z">
        <w:r>
          <w:rPr>
            <w:rFonts w:hint="eastAsia"/>
            <w:lang w:val="en-US" w:eastAsia="zh-CN"/>
          </w:rPr>
          <w:t>i</w:t>
        </w:r>
      </w:ins>
      <w:ins w:id="75" w:author="xu" w:date="2024-11-09T18:51:51Z">
        <w:r>
          <w:rPr>
            <w:rFonts w:hint="eastAsia"/>
            <w:lang w:val="en-US" w:eastAsia="zh-CN"/>
          </w:rPr>
          <w:t>g</w:t>
        </w:r>
      </w:ins>
      <w:ins w:id="76" w:author="xu" w:date="2024-11-09T18:51:52Z">
        <w:r>
          <w:rPr>
            <w:rFonts w:hint="eastAsia"/>
            <w:lang w:val="en-US" w:eastAsia="zh-CN"/>
          </w:rPr>
          <w:t>u</w:t>
        </w:r>
      </w:ins>
      <w:ins w:id="77" w:author="xu" w:date="2024-11-09T18:51:53Z">
        <w:r>
          <w:rPr>
            <w:rFonts w:hint="eastAsia"/>
            <w:lang w:val="en-US" w:eastAsia="zh-CN"/>
          </w:rPr>
          <w:t>r</w:t>
        </w:r>
      </w:ins>
      <w:ins w:id="78" w:author="xu" w:date="2024-11-09T18:51:54Z">
        <w:r>
          <w:rPr>
            <w:rFonts w:hint="eastAsia"/>
            <w:lang w:val="en-US" w:eastAsia="zh-CN"/>
          </w:rPr>
          <w:t xml:space="preserve">ed </w:t>
        </w:r>
      </w:ins>
      <w:ins w:id="79" w:author="xu" w:date="2024-11-09T18:51:55Z">
        <w:r>
          <w:rPr>
            <w:rFonts w:hint="eastAsia"/>
            <w:lang w:val="en-US" w:eastAsia="zh-CN"/>
          </w:rPr>
          <w:t xml:space="preserve">in </w:t>
        </w:r>
      </w:ins>
      <w:ins w:id="80" w:author="xu" w:date="2024-11-09T18:52:08Z">
        <w:r>
          <w:rPr/>
          <w:t>3GPP TS 24.</w:t>
        </w:r>
      </w:ins>
      <w:ins w:id="81" w:author="xu" w:date="2024-11-09T18:52:08Z">
        <w:r>
          <w:rPr>
            <w:rFonts w:hint="eastAsia"/>
            <w:lang w:val="en-US" w:eastAsia="zh-CN"/>
          </w:rPr>
          <w:t>275</w:t>
        </w:r>
      </w:ins>
      <w:ins w:id="82" w:author="xu" w:date="2024-11-09T18:52:08Z">
        <w:r>
          <w:rPr/>
          <w:t> [</w:t>
        </w:r>
      </w:ins>
      <w:ins w:id="83" w:author="xu" w:date="2024-11-09T18:52:52Z">
        <w:r>
          <w:rPr>
            <w:rFonts w:hint="eastAsia"/>
            <w:lang w:val="en-US" w:eastAsia="zh-CN"/>
          </w:rPr>
          <w:t>11</w:t>
        </w:r>
      </w:ins>
      <w:ins w:id="84" w:author="xu" w:date="2024-11-09T18:52:08Z">
        <w:r>
          <w:rPr/>
          <w:t>] or in 3GPP TS 31.102 [</w:t>
        </w:r>
      </w:ins>
      <w:ins w:id="85" w:author="xu" w:date="2024-11-09T18:53:45Z">
        <w:r>
          <w:rPr>
            <w:rFonts w:hint="eastAsia"/>
            <w:lang w:val="en-US" w:eastAsia="zh-CN"/>
          </w:rPr>
          <w:t>31</w:t>
        </w:r>
      </w:ins>
      <w:ins w:id="86" w:author="xu" w:date="2024-11-09T18:52:08Z">
        <w:r>
          <w:rPr/>
          <w:t>]</w:t>
        </w:r>
      </w:ins>
      <w:ins w:id="87" w:author="xu" w:date="2024-11-09T18:57:20Z">
        <w:r>
          <w:rPr>
            <w:rFonts w:hint="eastAsia"/>
            <w:lang w:val="en-US" w:eastAsia="zh-CN"/>
          </w:rPr>
          <w:t xml:space="preserve"> </w:t>
        </w:r>
      </w:ins>
      <w:ins w:id="88" w:author="xu" w:date="2024-11-09T19:01:43Z">
        <w:r>
          <w:rPr>
            <w:rFonts w:hint="eastAsia"/>
            <w:lang w:val="en-US" w:eastAsia="zh-CN"/>
          </w:rPr>
          <w:t>i</w:t>
        </w:r>
      </w:ins>
      <w:ins w:id="89" w:author="xu" w:date="2024-11-09T18:57:21Z">
        <w:r>
          <w:rPr/>
          <w:t xml:space="preserve">ndicates that the </w:t>
        </w:r>
      </w:ins>
      <w:ins w:id="90" w:author="xu" w:date="2024-11-09T18:57:21Z">
        <w:r>
          <w:rPr>
            <w:rFonts w:hint="eastAsia"/>
            <w:lang w:val="en-US" w:eastAsia="zh-CN"/>
          </w:rPr>
          <w:t>s</w:t>
        </w:r>
      </w:ins>
      <w:ins w:id="91" w:author="xu" w:date="2024-11-09T18:57:21Z">
        <w:r>
          <w:rPr>
            <w:rFonts w:hint="eastAsia"/>
          </w:rPr>
          <w:t>ervices over IMS Data Channel</w:t>
        </w:r>
      </w:ins>
      <w:ins w:id="92" w:author="xu" w:date="2024-11-09T18:57:21Z">
        <w:r>
          <w:rPr/>
          <w:t xml:space="preserve"> is not a 3GPP PS data off exempt service</w:t>
        </w:r>
      </w:ins>
      <w:ins w:id="93" w:author="xu" w:date="2024-11-09T12:17:27Z">
        <w:r>
          <w:rPr>
            <w:rFonts w:hint="eastAsia"/>
            <w:lang w:val="en-US" w:eastAsia="zh-CN"/>
          </w:rPr>
          <w:t>, in addition to following</w:t>
        </w:r>
      </w:ins>
      <w:ins w:id="94" w:author="xu" w:date="2024-11-09T12:17:27Z">
        <w:r>
          <w:rPr>
            <w:szCs w:val="21"/>
            <w:lang w:val="en-US" w:eastAsia="zh-CN"/>
          </w:rPr>
          <w:t xml:space="preserve"> 3GPP TS</w:t>
        </w:r>
      </w:ins>
      <w:ins w:id="95" w:author="xu" w:date="2024-11-09T12:17:27Z">
        <w:r>
          <w:rPr/>
          <w:t> </w:t>
        </w:r>
      </w:ins>
      <w:ins w:id="96" w:author="xu" w:date="2024-11-09T12:17:27Z">
        <w:r>
          <w:rPr>
            <w:szCs w:val="21"/>
            <w:lang w:val="en-US" w:eastAsia="zh-CN"/>
          </w:rPr>
          <w:t>24.229</w:t>
        </w:r>
      </w:ins>
      <w:ins w:id="97" w:author="xu" w:date="2024-11-09T12:17:27Z">
        <w:r>
          <w:rPr/>
          <w:t> </w:t>
        </w:r>
      </w:ins>
      <w:ins w:id="98" w:author="xu" w:date="2024-11-09T12:17:27Z">
        <w:r>
          <w:rPr>
            <w:szCs w:val="21"/>
            <w:lang w:val="en-US" w:eastAsia="zh-CN"/>
          </w:rPr>
          <w:t>[9]</w:t>
        </w:r>
      </w:ins>
      <w:ins w:id="99" w:author="xu" w:date="2024-11-09T12:17:27Z">
        <w:r>
          <w:rPr>
            <w:rFonts w:hint="eastAsia"/>
            <w:szCs w:val="21"/>
            <w:lang w:val="en-US" w:eastAsia="zh-CN"/>
          </w:rPr>
          <w:t xml:space="preserve">, </w:t>
        </w:r>
      </w:ins>
      <w:ins w:id="100" w:author="xu" w:date="2024-11-09T12:17:27Z">
        <w:r>
          <w:rPr>
            <w:rFonts w:hint="eastAsia"/>
            <w:lang w:val="en-US" w:eastAsia="zh-CN"/>
          </w:rPr>
          <w:t>the UE shall</w:t>
        </w:r>
      </w:ins>
      <w:ins w:id="101" w:author="xu" w:date="2024-11-09T12:17:27Z">
        <w:r>
          <w:rPr>
            <w:rFonts w:hint="eastAsia"/>
          </w:rPr>
          <w:t>:</w:t>
        </w:r>
      </w:ins>
    </w:p>
    <w:p>
      <w:pPr>
        <w:pStyle w:val="123"/>
        <w:numPr>
          <w:ilvl w:val="0"/>
          <w:numId w:val="5"/>
        </w:numPr>
        <w:rPr>
          <w:ins w:id="102" w:author="xu" w:date="2024-11-09T12:17:27Z"/>
          <w:rFonts w:hint="eastAsia"/>
          <w:lang w:val="en-US" w:eastAsia="zh-CN"/>
        </w:rPr>
      </w:pPr>
      <w:ins w:id="103" w:author="xu" w:date="2024-11-09T12:17:27Z">
        <w:r>
          <w:rPr/>
          <w:t xml:space="preserve">prevent </w:t>
        </w:r>
      </w:ins>
      <w:ins w:id="104" w:author="xu" w:date="2024-11-09T12:17:27Z">
        <w:r>
          <w:rPr>
            <w:rFonts w:hint="eastAsia"/>
            <w:lang w:val="en-US" w:eastAsia="zh-CN"/>
          </w:rPr>
          <w:t>IMS data channel setup procedures;</w:t>
        </w:r>
      </w:ins>
    </w:p>
    <w:p>
      <w:pPr>
        <w:pStyle w:val="123"/>
        <w:numPr>
          <w:ilvl w:val="0"/>
          <w:numId w:val="5"/>
        </w:numPr>
        <w:rPr>
          <w:ins w:id="105" w:author="xu" w:date="2024-11-09T12:17:27Z"/>
          <w:rFonts w:hint="eastAsia"/>
          <w:lang w:val="en-US" w:eastAsia="zh-CN"/>
        </w:rPr>
      </w:pPr>
      <w:ins w:id="106" w:author="xu" w:date="2024-11-11T21:03:09Z">
        <w:r>
          <w:rPr>
            <w:rFonts w:hint="eastAsia"/>
            <w:lang w:val="en-US" w:eastAsia="zh-CN"/>
          </w:rPr>
          <w:t>clos</w:t>
        </w:r>
      </w:ins>
      <w:ins w:id="107" w:author="xu" w:date="2024-11-11T21:03:10Z">
        <w:r>
          <w:rPr>
            <w:rFonts w:hint="eastAsia"/>
            <w:lang w:val="en-US" w:eastAsia="zh-CN"/>
          </w:rPr>
          <w:t>e</w:t>
        </w:r>
      </w:ins>
      <w:ins w:id="108" w:author="xu" w:date="2024-11-09T12:17:27Z">
        <w:r>
          <w:rPr>
            <w:rFonts w:hint="eastAsia"/>
          </w:rPr>
          <w:t xml:space="preserve"> all the IMS data channels </w:t>
        </w:r>
      </w:ins>
      <w:ins w:id="109" w:author="xu" w:date="2024-11-09T12:17:27Z">
        <w:r>
          <w:rPr>
            <w:rFonts w:hint="eastAsia"/>
            <w:lang w:val="en-US" w:eastAsia="zh-CN"/>
          </w:rPr>
          <w:t xml:space="preserve">in the ongoing MMTel session with IMS data channel by </w:t>
        </w:r>
      </w:ins>
      <w:ins w:id="110" w:author="xu" w:date="2024-11-09T12:17:27Z">
        <w:r>
          <w:rPr/>
          <w:t>generat</w:t>
        </w:r>
      </w:ins>
      <w:ins w:id="111" w:author="xu" w:date="2024-11-09T12:17:27Z">
        <w:r>
          <w:rPr>
            <w:rFonts w:hint="eastAsia"/>
            <w:lang w:val="en-US" w:eastAsia="zh-CN"/>
          </w:rPr>
          <w:t>ing</w:t>
        </w:r>
      </w:ins>
      <w:ins w:id="112" w:author="xu" w:date="2024-11-09T12:17:27Z">
        <w:r>
          <w:rPr/>
          <w:t xml:space="preserve"> a re</w:t>
        </w:r>
      </w:ins>
      <w:ins w:id="113" w:author="xu" w:date="2024-11-09T12:17:27Z">
        <w:r>
          <w:rPr>
            <w:rFonts w:hint="eastAsia"/>
            <w:lang w:val="en-US" w:eastAsia="zh-CN"/>
          </w:rPr>
          <w:t>-</w:t>
        </w:r>
      </w:ins>
      <w:ins w:id="114" w:author="xu" w:date="2024-11-09T12:17:27Z">
        <w:r>
          <w:rPr/>
          <w:t>INVITE request</w:t>
        </w:r>
      </w:ins>
      <w:ins w:id="115" w:author="xu" w:date="2024-11-09T12:17:27Z">
        <w:r>
          <w:rPr>
            <w:rFonts w:hint="eastAsia"/>
            <w:lang w:val="en-US" w:eastAsia="zh-CN"/>
          </w:rPr>
          <w:t xml:space="preserve"> including an SDP offer </w:t>
        </w:r>
      </w:ins>
      <w:ins w:id="116" w:author="xu" w:date="2024-11-09T12:17:27Z">
        <w:r>
          <w:rPr/>
          <w:t xml:space="preserve">that contains </w:t>
        </w:r>
      </w:ins>
      <w:ins w:id="117" w:author="xu" w:date="2024-11-09T12:17:27Z">
        <w:r>
          <w:rPr>
            <w:rFonts w:hint="eastAsia"/>
            <w:lang w:val="en-US" w:eastAsia="zh-CN"/>
          </w:rPr>
          <w:t>the</w:t>
        </w:r>
      </w:ins>
      <w:ins w:id="118" w:author="xu" w:date="2024-11-09T12:17:27Z">
        <w:r>
          <w:rPr/>
          <w:t xml:space="preserve"> </w:t>
        </w:r>
      </w:ins>
      <w:ins w:id="119" w:author="xu" w:date="2024-11-09T12:17:27Z">
        <w:r>
          <w:rPr>
            <w:rFonts w:hint="eastAsia"/>
            <w:lang w:val="en-US" w:eastAsia="zh-CN"/>
          </w:rPr>
          <w:t xml:space="preserve">IMS </w:t>
        </w:r>
      </w:ins>
      <w:ins w:id="120" w:author="xu" w:date="2024-11-09T12:17:27Z">
        <w:r>
          <w:rPr/>
          <w:t>data channel media description</w:t>
        </w:r>
      </w:ins>
      <w:ins w:id="121" w:author="xu" w:date="2024-11-09T12:17:27Z">
        <w:r>
          <w:rPr>
            <w:rFonts w:hint="eastAsia"/>
            <w:lang w:val="en-US" w:eastAsia="zh-CN"/>
          </w:rPr>
          <w:t>s</w:t>
        </w:r>
      </w:ins>
      <w:ins w:id="122" w:author="xu" w:date="2024-11-09T12:17:27Z">
        <w:r>
          <w:rPr/>
          <w:t xml:space="preserve"> for </w:t>
        </w:r>
      </w:ins>
      <w:ins w:id="123" w:author="xu" w:date="2024-11-09T12:17:27Z">
        <w:r>
          <w:rPr>
            <w:rFonts w:hint="eastAsia"/>
            <w:lang w:val="en-US" w:eastAsia="zh-CN"/>
          </w:rPr>
          <w:t xml:space="preserve">both </w:t>
        </w:r>
      </w:ins>
      <w:ins w:id="124" w:author="xu" w:date="2024-11-09T12:17:27Z">
        <w:r>
          <w:rPr>
            <w:rFonts w:hint="eastAsia"/>
          </w:rPr>
          <w:t>b</w:t>
        </w:r>
      </w:ins>
      <w:ins w:id="125" w:author="xu" w:date="2024-11-09T12:17:27Z">
        <w:r>
          <w:rPr/>
          <w:t>ootstrap data channel</w:t>
        </w:r>
      </w:ins>
      <w:ins w:id="126" w:author="xu" w:date="2024-11-09T12:17:27Z">
        <w:r>
          <w:rPr>
            <w:rFonts w:hint="eastAsia"/>
            <w:lang w:val="en-US" w:eastAsia="zh-CN"/>
          </w:rPr>
          <w:t>s and application data channels and set the UDP port number of each IMS data channel media description to zero; and</w:t>
        </w:r>
      </w:ins>
    </w:p>
    <w:p>
      <w:pPr>
        <w:pStyle w:val="123"/>
        <w:numPr>
          <w:ilvl w:val="0"/>
          <w:numId w:val="5"/>
        </w:numPr>
        <w:rPr>
          <w:ins w:id="127" w:author="Xu1" w:date="2024-11-21T03:13:02Z"/>
          <w:rFonts w:hint="default"/>
          <w:lang w:val="en-US" w:eastAsia="zh-CN"/>
        </w:rPr>
      </w:pPr>
      <w:ins w:id="128" w:author="xu" w:date="2024-11-09T12:17:27Z">
        <w:r>
          <w:rPr>
            <w:rFonts w:hint="eastAsia"/>
            <w:lang w:val="en-US" w:eastAsia="zh-CN"/>
          </w:rPr>
          <w:t xml:space="preserve">terminate the ongoing standalone IMS data channel session by </w:t>
        </w:r>
      </w:ins>
      <w:ins w:id="129" w:author="xu" w:date="2024-11-09T12:17:27Z">
        <w:r>
          <w:rPr>
            <w:szCs w:val="21"/>
            <w:lang w:val="en-US" w:eastAsia="zh-CN"/>
          </w:rPr>
          <w:t>apply</w:t>
        </w:r>
      </w:ins>
      <w:ins w:id="130" w:author="xu" w:date="2024-11-09T12:17:27Z">
        <w:r>
          <w:rPr>
            <w:rFonts w:hint="eastAsia"/>
            <w:szCs w:val="21"/>
            <w:lang w:val="en-US" w:eastAsia="zh-CN"/>
          </w:rPr>
          <w:t>ing</w:t>
        </w:r>
      </w:ins>
      <w:ins w:id="131" w:author="xu" w:date="2024-11-09T12:17:27Z">
        <w:r>
          <w:rPr>
            <w:szCs w:val="21"/>
            <w:lang w:val="en-US" w:eastAsia="zh-CN"/>
          </w:rPr>
          <w:t xml:space="preserve"> procedures defined in 3GPP TS</w:t>
        </w:r>
      </w:ins>
      <w:ins w:id="132" w:author="xu" w:date="2024-11-09T12:17:27Z">
        <w:r>
          <w:rPr/>
          <w:t> </w:t>
        </w:r>
      </w:ins>
      <w:ins w:id="133" w:author="xu" w:date="2024-11-09T12:17:27Z">
        <w:r>
          <w:rPr>
            <w:szCs w:val="21"/>
            <w:lang w:val="en-US" w:eastAsia="zh-CN"/>
          </w:rPr>
          <w:t>24.229</w:t>
        </w:r>
      </w:ins>
      <w:ins w:id="134" w:author="xu" w:date="2024-11-09T12:17:27Z">
        <w:r>
          <w:rPr/>
          <w:t> </w:t>
        </w:r>
      </w:ins>
      <w:ins w:id="135" w:author="xu" w:date="2024-11-09T12:17:27Z">
        <w:r>
          <w:rPr>
            <w:szCs w:val="21"/>
            <w:lang w:val="en-US" w:eastAsia="zh-CN"/>
          </w:rPr>
          <w:t>[9] clause</w:t>
        </w:r>
      </w:ins>
      <w:ins w:id="136" w:author="xu" w:date="2024-11-09T12:17:27Z">
        <w:r>
          <w:rPr/>
          <w:t> </w:t>
        </w:r>
      </w:ins>
      <w:ins w:id="137" w:author="xu" w:date="2024-11-09T12:17:27Z">
        <w:r>
          <w:rPr>
            <w:szCs w:val="21"/>
            <w:lang w:val="en-US" w:eastAsia="zh-CN"/>
          </w:rPr>
          <w:t>5.1.5</w:t>
        </w:r>
      </w:ins>
      <w:ins w:id="138" w:author="xu" w:date="2024-11-09T12:17:27Z">
        <w:r>
          <w:rPr>
            <w:rFonts w:hint="eastAsia"/>
            <w:szCs w:val="21"/>
            <w:lang w:val="en-US" w:eastAsia="zh-CN"/>
          </w:rPr>
          <w:t>.</w:t>
        </w:r>
      </w:ins>
    </w:p>
    <w:p>
      <w:pPr>
        <w:pStyle w:val="123"/>
        <w:numPr>
          <w:ilvl w:val="-1"/>
          <w:numId w:val="0"/>
        </w:numPr>
        <w:ind w:left="284" w:firstLine="0"/>
        <w:rPr>
          <w:ins w:id="140" w:author="xu" w:date="2024-11-09T12:17:27Z"/>
          <w:rFonts w:hint="default"/>
          <w:lang w:val="en-US" w:eastAsia="zh-CN"/>
        </w:rPr>
        <w:pPrChange w:id="139" w:author="Xu1" w:date="2024-11-21T03:13:05Z">
          <w:pPr>
            <w:pStyle w:val="123"/>
            <w:numPr>
              <w:ilvl w:val="0"/>
              <w:numId w:val="5"/>
            </w:numPr>
          </w:pPr>
        </w:pPrChange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7"/>
        <w:rPr>
          <w:ins w:id="141" w:author="xu" w:date="2024-11-09T12:17:27Z"/>
          <w:lang w:val="en-US" w:eastAsia="zh-CN"/>
        </w:rPr>
      </w:pPr>
      <w:ins w:id="142" w:author="xu" w:date="2024-11-09T12:17:27Z">
        <w:r>
          <w:rPr>
            <w:lang w:val="en-US"/>
          </w:rPr>
          <w:t>9.3.</w:t>
        </w:r>
      </w:ins>
      <w:ins w:id="143" w:author="xu" w:date="2024-11-09T12:20:33Z">
        <w:r>
          <w:rPr>
            <w:rFonts w:hint="eastAsia"/>
            <w:lang w:val="en-US" w:eastAsia="zh-CN"/>
          </w:rPr>
          <w:t>3</w:t>
        </w:r>
      </w:ins>
      <w:ins w:id="144" w:author="xu" w:date="2024-11-09T12:17:27Z">
        <w:r>
          <w:rPr>
            <w:lang w:val="en-US"/>
          </w:rPr>
          <w:t>.1.</w:t>
        </w:r>
      </w:ins>
      <w:ins w:id="145" w:author="xu" w:date="2024-11-09T12:17:27Z">
        <w:r>
          <w:rPr>
            <w:rFonts w:hint="eastAsia"/>
            <w:lang w:val="en-US" w:eastAsia="zh-CN"/>
          </w:rPr>
          <w:t>x</w:t>
        </w:r>
      </w:ins>
      <w:ins w:id="146" w:author="xu" w:date="2024-11-09T12:17:27Z">
        <w:r>
          <w:rPr>
            <w:lang w:val="en-US"/>
          </w:rPr>
          <w:tab/>
        </w:r>
      </w:ins>
      <w:ins w:id="147" w:author="xu" w:date="2024-11-09T12:17:27Z">
        <w:r>
          <w:rPr>
            <w:rFonts w:hint="eastAsia"/>
            <w:lang w:val="en-US"/>
          </w:rPr>
          <w:t>Enforcement of 3GPP SIP-Based 3GPP PS Data Off Exempt Services</w:t>
        </w:r>
      </w:ins>
    </w:p>
    <w:p>
      <w:pPr>
        <w:bidi w:val="0"/>
        <w:rPr>
          <w:ins w:id="148" w:author="xu" w:date="2024-11-09T12:21:15Z"/>
          <w:rFonts w:hint="eastAsia"/>
          <w:lang w:val="en-US" w:eastAsia="zh-CN"/>
        </w:rPr>
      </w:pPr>
      <w:ins w:id="149" w:author="xu" w:date="2024-11-09T12:17:27Z">
        <w:r>
          <w:rPr/>
          <w:t xml:space="preserve">When 3GPP PS </w:t>
        </w:r>
      </w:ins>
      <w:ins w:id="150" w:author="xu" w:date="2024-11-09T12:17:27Z">
        <w:r>
          <w:rPr>
            <w:rFonts w:hint="eastAsia"/>
            <w:lang w:val="en-US" w:eastAsia="zh-CN"/>
          </w:rPr>
          <w:t>d</w:t>
        </w:r>
      </w:ins>
      <w:ins w:id="151" w:author="xu" w:date="2024-11-09T12:17:27Z">
        <w:r>
          <w:rPr/>
          <w:t xml:space="preserve">ata </w:t>
        </w:r>
      </w:ins>
      <w:ins w:id="152" w:author="xu" w:date="2024-11-09T12:17:27Z">
        <w:r>
          <w:rPr>
            <w:rFonts w:hint="eastAsia"/>
            <w:lang w:val="en-US" w:eastAsia="zh-CN"/>
          </w:rPr>
          <w:t>o</w:t>
        </w:r>
      </w:ins>
      <w:ins w:id="153" w:author="xu" w:date="2024-11-09T12:17:27Z">
        <w:r>
          <w:rPr/>
          <w:t xml:space="preserve">ff </w:t>
        </w:r>
      </w:ins>
      <w:ins w:id="154" w:author="xu" w:date="2024-11-09T12:17:27Z">
        <w:r>
          <w:rPr>
            <w:rFonts w:hint="eastAsia"/>
            <w:lang w:val="en-US" w:eastAsia="zh-CN"/>
          </w:rPr>
          <w:t xml:space="preserve">is supported and </w:t>
        </w:r>
      </w:ins>
      <w:ins w:id="155" w:author="xu" w:date="2024-11-09T12:17:27Z">
        <w:r>
          <w:rPr/>
          <w:t xml:space="preserve">3GPP PS </w:t>
        </w:r>
      </w:ins>
      <w:ins w:id="156" w:author="xu" w:date="2024-11-09T12:17:27Z">
        <w:r>
          <w:rPr>
            <w:rFonts w:hint="eastAsia"/>
            <w:lang w:val="en-US" w:eastAsia="zh-CN"/>
          </w:rPr>
          <w:t>d</w:t>
        </w:r>
      </w:ins>
      <w:ins w:id="157" w:author="xu" w:date="2024-11-09T12:17:27Z">
        <w:r>
          <w:rPr/>
          <w:t xml:space="preserve">ata </w:t>
        </w:r>
      </w:ins>
      <w:ins w:id="158" w:author="xu" w:date="2024-11-09T12:17:27Z">
        <w:r>
          <w:rPr>
            <w:rFonts w:hint="eastAsia"/>
            <w:lang w:val="en-US" w:eastAsia="zh-CN"/>
          </w:rPr>
          <w:t>o</w:t>
        </w:r>
      </w:ins>
      <w:ins w:id="159" w:author="xu" w:date="2024-11-09T12:17:27Z">
        <w:r>
          <w:rPr/>
          <w:t>ff</w:t>
        </w:r>
      </w:ins>
      <w:ins w:id="160" w:author="xu" w:date="2024-11-09T12:17:27Z">
        <w:r>
          <w:rPr>
            <w:rFonts w:hint="eastAsia"/>
            <w:lang w:val="en-US" w:eastAsia="zh-CN"/>
          </w:rPr>
          <w:t xml:space="preserve"> </w:t>
        </w:r>
      </w:ins>
      <w:ins w:id="161" w:author="xu" w:date="2024-11-09T12:17:27Z">
        <w:r>
          <w:rPr/>
          <w:t xml:space="preserve">status </w:t>
        </w:r>
      </w:ins>
      <w:ins w:id="162" w:author="xu" w:date="2024-11-09T12:17:27Z">
        <w:r>
          <w:rPr>
            <w:rFonts w:hint="eastAsia"/>
            <w:lang w:val="en-US" w:eastAsia="zh-CN"/>
          </w:rPr>
          <w:t xml:space="preserve">is changed </w:t>
        </w:r>
      </w:ins>
      <w:ins w:id="163" w:author="xu" w:date="2024-11-09T12:17:27Z">
        <w:r>
          <w:rPr/>
          <w:t xml:space="preserve">to </w:t>
        </w:r>
      </w:ins>
      <w:ins w:id="164" w:author="xu" w:date="2024-11-09T12:17:27Z">
        <w:r>
          <w:rPr>
            <w:rFonts w:eastAsia="宋体"/>
            <w:lang w:eastAsia="zh-CN"/>
          </w:rPr>
          <w:t>"</w:t>
        </w:r>
      </w:ins>
      <w:ins w:id="165" w:author="xu" w:date="2024-11-09T12:17:27Z">
        <w:r>
          <w:rPr/>
          <w:t>active</w:t>
        </w:r>
      </w:ins>
      <w:ins w:id="166" w:author="xu" w:date="2024-11-09T12:17:27Z">
        <w:r>
          <w:rPr>
            <w:rFonts w:eastAsia="宋体"/>
            <w:lang w:eastAsia="zh-CN"/>
          </w:rPr>
          <w:t>"</w:t>
        </w:r>
      </w:ins>
      <w:ins w:id="167" w:author="xu" w:date="2024-11-09T12:17:27Z">
        <w:r>
          <w:rPr/>
          <w:t xml:space="preserve">, </w:t>
        </w:r>
      </w:ins>
      <w:ins w:id="168" w:author="xu" w:date="2024-11-09T12:17:27Z">
        <w:r>
          <w:rPr>
            <w:rFonts w:hint="eastAsia"/>
            <w:lang w:val="en-US" w:eastAsia="zh-CN"/>
          </w:rPr>
          <w:t>if</w:t>
        </w:r>
      </w:ins>
      <w:ins w:id="169" w:author="xu" w:date="2024-11-09T12:17:27Z">
        <w:r>
          <w:rPr>
            <w:rFonts w:hint="eastAsia"/>
          </w:rPr>
          <w:t xml:space="preserve"> </w:t>
        </w:r>
      </w:ins>
      <w:ins w:id="170" w:author="xu" w:date="2024-11-09T12:17:27Z">
        <w:r>
          <w:rPr/>
          <w:t>"</w:t>
        </w:r>
      </w:ins>
      <w:ins w:id="171" w:author="xu" w:date="2024-11-09T12:17:27Z">
        <w:r>
          <w:rPr>
            <w:rFonts w:hint="eastAsia"/>
          </w:rPr>
          <w:t>Services over IMS Data Channel</w:t>
        </w:r>
      </w:ins>
      <w:ins w:id="172" w:author="xu" w:date="2024-11-09T12:17:27Z">
        <w:r>
          <w:rPr/>
          <w:t>"</w:t>
        </w:r>
      </w:ins>
      <w:ins w:id="173" w:author="xu" w:date="2024-11-09T12:17:27Z">
        <w:r>
          <w:rPr>
            <w:rFonts w:hint="eastAsia"/>
          </w:rPr>
          <w:t xml:space="preserve"> is not in the list of 3GPP PS </w:t>
        </w:r>
      </w:ins>
      <w:ins w:id="174" w:author="xu" w:date="2024-11-09T12:17:27Z">
        <w:r>
          <w:rPr>
            <w:rFonts w:hint="eastAsia"/>
            <w:lang w:val="en-US" w:eastAsia="zh-CN"/>
          </w:rPr>
          <w:t>d</w:t>
        </w:r>
      </w:ins>
      <w:ins w:id="175" w:author="xu" w:date="2024-11-09T12:17:27Z">
        <w:r>
          <w:rPr>
            <w:rFonts w:hint="eastAsia"/>
          </w:rPr>
          <w:t xml:space="preserve">ata </w:t>
        </w:r>
      </w:ins>
      <w:ins w:id="176" w:author="xu" w:date="2024-11-09T12:17:27Z">
        <w:r>
          <w:rPr>
            <w:rFonts w:hint="eastAsia"/>
            <w:lang w:val="en-US" w:eastAsia="zh-CN"/>
          </w:rPr>
          <w:t>o</w:t>
        </w:r>
      </w:ins>
      <w:ins w:id="177" w:author="xu" w:date="2024-11-09T12:17:27Z">
        <w:r>
          <w:rPr>
            <w:rFonts w:hint="eastAsia"/>
          </w:rPr>
          <w:t xml:space="preserve">ff </w:t>
        </w:r>
      </w:ins>
      <w:ins w:id="178" w:author="xu" w:date="2024-11-09T12:17:27Z">
        <w:r>
          <w:rPr>
            <w:rFonts w:hint="eastAsia"/>
            <w:lang w:val="en-US" w:eastAsia="zh-CN"/>
          </w:rPr>
          <w:t>e</w:t>
        </w:r>
      </w:ins>
      <w:ins w:id="179" w:author="xu" w:date="2024-11-09T12:17:27Z">
        <w:r>
          <w:rPr>
            <w:rFonts w:hint="eastAsia"/>
          </w:rPr>
          <w:t>xempt services</w:t>
        </w:r>
      </w:ins>
      <w:ins w:id="180" w:author="xu" w:date="2024-11-09T12:17:27Z">
        <w:r>
          <w:rPr>
            <w:rFonts w:hint="eastAsia"/>
            <w:lang w:val="en-US" w:eastAsia="zh-CN"/>
          </w:rPr>
          <w:t xml:space="preserve">, </w:t>
        </w:r>
      </w:ins>
      <w:ins w:id="181" w:author="xu" w:date="2024-11-09T12:21:19Z">
        <w:r>
          <w:rPr>
            <w:lang w:eastAsia="zh-CN"/>
          </w:rPr>
          <w:t>the procedure defined in clause </w:t>
        </w:r>
      </w:ins>
      <w:ins w:id="182" w:author="xu" w:date="2024-11-09T12:21:19Z">
        <w:r>
          <w:rPr/>
          <w:t>9.3.2.1.</w:t>
        </w:r>
      </w:ins>
      <w:ins w:id="183" w:author="xu" w:date="2024-11-09T12:23:17Z">
        <w:r>
          <w:rPr>
            <w:rFonts w:hint="eastAsia"/>
            <w:lang w:val="en-US" w:eastAsia="zh-CN"/>
          </w:rPr>
          <w:t>x</w:t>
        </w:r>
      </w:ins>
      <w:ins w:id="184" w:author="xu" w:date="2024-11-09T12:21:19Z">
        <w:r>
          <w:rPr>
            <w:lang w:eastAsia="zh-CN"/>
          </w:rPr>
          <w:t xml:space="preserve"> applies.</w:t>
        </w:r>
      </w:ins>
    </w:p>
    <w:p>
      <w:pPr>
        <w:bidi w:val="0"/>
        <w:rPr>
          <w:rFonts w:hint="eastAsia"/>
          <w:lang w:val="en-US" w:eastAsia="zh-CN"/>
        </w:rPr>
      </w:pPr>
    </w:p>
    <w:bookmarkEnd w:id="5"/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2753BBE1"/>
    <w:multiLevelType w:val="singleLevel"/>
    <w:tmpl w:val="2753BBE1"/>
    <w:lvl w:ilvl="0" w:tentative="0">
      <w:start w:val="1"/>
      <w:numFmt w:val="decimal"/>
      <w:lvlText w:val="%1)"/>
      <w:lvlJc w:val="left"/>
    </w:lvl>
  </w:abstractNum>
  <w:abstractNum w:abstractNumId="4">
    <w:nsid w:val="6525BA82"/>
    <w:multiLevelType w:val="singleLevel"/>
    <w:tmpl w:val="6525BA82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13659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43AA6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3AF3FC9"/>
    <w:rsid w:val="054D491A"/>
    <w:rsid w:val="05CC14BD"/>
    <w:rsid w:val="06567772"/>
    <w:rsid w:val="089B79AC"/>
    <w:rsid w:val="09155E27"/>
    <w:rsid w:val="09936C5E"/>
    <w:rsid w:val="0B2B38E6"/>
    <w:rsid w:val="0C261D6D"/>
    <w:rsid w:val="0C457B9C"/>
    <w:rsid w:val="0E465398"/>
    <w:rsid w:val="108A0303"/>
    <w:rsid w:val="10FE4BED"/>
    <w:rsid w:val="116959B5"/>
    <w:rsid w:val="11861D59"/>
    <w:rsid w:val="124B1A43"/>
    <w:rsid w:val="12C06F52"/>
    <w:rsid w:val="14EA7551"/>
    <w:rsid w:val="15D20479"/>
    <w:rsid w:val="16456719"/>
    <w:rsid w:val="1672484D"/>
    <w:rsid w:val="183431C4"/>
    <w:rsid w:val="186B3A06"/>
    <w:rsid w:val="18891E60"/>
    <w:rsid w:val="1A3B5015"/>
    <w:rsid w:val="1B9B2BE5"/>
    <w:rsid w:val="1BB61E4A"/>
    <w:rsid w:val="1CF931CD"/>
    <w:rsid w:val="1CFC261A"/>
    <w:rsid w:val="1D8D0FA2"/>
    <w:rsid w:val="1EAC647A"/>
    <w:rsid w:val="1EFE161F"/>
    <w:rsid w:val="209267DC"/>
    <w:rsid w:val="20C16D36"/>
    <w:rsid w:val="212D1CF2"/>
    <w:rsid w:val="21A01F89"/>
    <w:rsid w:val="227B1F27"/>
    <w:rsid w:val="22F919ED"/>
    <w:rsid w:val="24D942F0"/>
    <w:rsid w:val="27AA02EE"/>
    <w:rsid w:val="29CA1595"/>
    <w:rsid w:val="2A2D2149"/>
    <w:rsid w:val="2A4D2732"/>
    <w:rsid w:val="2A7F1496"/>
    <w:rsid w:val="2B02107F"/>
    <w:rsid w:val="2B0D680D"/>
    <w:rsid w:val="2B1B02D6"/>
    <w:rsid w:val="2C0F739C"/>
    <w:rsid w:val="2C612EC8"/>
    <w:rsid w:val="2C9C1A44"/>
    <w:rsid w:val="2D3416A1"/>
    <w:rsid w:val="2E614893"/>
    <w:rsid w:val="2F257BE7"/>
    <w:rsid w:val="315F6A0A"/>
    <w:rsid w:val="317A2F12"/>
    <w:rsid w:val="321737BD"/>
    <w:rsid w:val="322F66E7"/>
    <w:rsid w:val="32483FF0"/>
    <w:rsid w:val="32881628"/>
    <w:rsid w:val="328A2684"/>
    <w:rsid w:val="32CF0952"/>
    <w:rsid w:val="33E66117"/>
    <w:rsid w:val="34683319"/>
    <w:rsid w:val="366A3341"/>
    <w:rsid w:val="36D108D9"/>
    <w:rsid w:val="380B03BD"/>
    <w:rsid w:val="38180E94"/>
    <w:rsid w:val="390F108C"/>
    <w:rsid w:val="3AE0652C"/>
    <w:rsid w:val="3D3C5C83"/>
    <w:rsid w:val="3E693752"/>
    <w:rsid w:val="3E8C0F8D"/>
    <w:rsid w:val="3F4200B2"/>
    <w:rsid w:val="403F3785"/>
    <w:rsid w:val="40DF2859"/>
    <w:rsid w:val="42562684"/>
    <w:rsid w:val="425D1E17"/>
    <w:rsid w:val="427B4E9C"/>
    <w:rsid w:val="42AE2CA0"/>
    <w:rsid w:val="45146604"/>
    <w:rsid w:val="460A060D"/>
    <w:rsid w:val="46AF1607"/>
    <w:rsid w:val="46DA098E"/>
    <w:rsid w:val="46F80EF7"/>
    <w:rsid w:val="4770356E"/>
    <w:rsid w:val="479D199B"/>
    <w:rsid w:val="47C82750"/>
    <w:rsid w:val="48D828D6"/>
    <w:rsid w:val="495872FF"/>
    <w:rsid w:val="4A7477BD"/>
    <w:rsid w:val="4ADE3DE1"/>
    <w:rsid w:val="4AEA7B43"/>
    <w:rsid w:val="4BA31063"/>
    <w:rsid w:val="4BD001BA"/>
    <w:rsid w:val="4C147660"/>
    <w:rsid w:val="4C261D10"/>
    <w:rsid w:val="4D3355BD"/>
    <w:rsid w:val="4D977B81"/>
    <w:rsid w:val="4DCE37B0"/>
    <w:rsid w:val="4F187872"/>
    <w:rsid w:val="4FE65285"/>
    <w:rsid w:val="53AD258D"/>
    <w:rsid w:val="549F2433"/>
    <w:rsid w:val="55E91563"/>
    <w:rsid w:val="560E4823"/>
    <w:rsid w:val="56534CF6"/>
    <w:rsid w:val="56715751"/>
    <w:rsid w:val="56CD751E"/>
    <w:rsid w:val="578770EE"/>
    <w:rsid w:val="57D84187"/>
    <w:rsid w:val="580E1551"/>
    <w:rsid w:val="591E4506"/>
    <w:rsid w:val="59307EB7"/>
    <w:rsid w:val="5A060271"/>
    <w:rsid w:val="5D445A65"/>
    <w:rsid w:val="5D9C1A89"/>
    <w:rsid w:val="5F33332F"/>
    <w:rsid w:val="60616296"/>
    <w:rsid w:val="617F18CA"/>
    <w:rsid w:val="61860CBC"/>
    <w:rsid w:val="621D46F7"/>
    <w:rsid w:val="6241214B"/>
    <w:rsid w:val="62E04A1B"/>
    <w:rsid w:val="633042B5"/>
    <w:rsid w:val="64114B15"/>
    <w:rsid w:val="65FB6192"/>
    <w:rsid w:val="66626415"/>
    <w:rsid w:val="699346E7"/>
    <w:rsid w:val="6A32716F"/>
    <w:rsid w:val="6AED74A6"/>
    <w:rsid w:val="6B105A69"/>
    <w:rsid w:val="6B993C85"/>
    <w:rsid w:val="6BB0725D"/>
    <w:rsid w:val="6C912F3F"/>
    <w:rsid w:val="6CBF6AF6"/>
    <w:rsid w:val="6E6C6495"/>
    <w:rsid w:val="6F5B773E"/>
    <w:rsid w:val="71BB0FFB"/>
    <w:rsid w:val="72D61BF3"/>
    <w:rsid w:val="737C5C05"/>
    <w:rsid w:val="73EB3CBA"/>
    <w:rsid w:val="74031B48"/>
    <w:rsid w:val="74A877C6"/>
    <w:rsid w:val="75D744AA"/>
    <w:rsid w:val="76EF3DED"/>
    <w:rsid w:val="776945FF"/>
    <w:rsid w:val="782C4BE7"/>
    <w:rsid w:val="7B0F3DAF"/>
    <w:rsid w:val="7B7C5FBE"/>
    <w:rsid w:val="7B8027C0"/>
    <w:rsid w:val="7C4E592B"/>
    <w:rsid w:val="7C703AD0"/>
    <w:rsid w:val="7CF50079"/>
    <w:rsid w:val="7D3B0C69"/>
    <w:rsid w:val="7D432752"/>
    <w:rsid w:val="7D7818B3"/>
    <w:rsid w:val="7DB97A1F"/>
    <w:rsid w:val="7E5104AB"/>
    <w:rsid w:val="7E5570D2"/>
    <w:rsid w:val="7E5B1D70"/>
    <w:rsid w:val="7F647669"/>
    <w:rsid w:val="7FE7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0</TotalTime>
  <ScaleCrop>false</ScaleCrop>
  <LinksUpToDate>false</LinksUpToDate>
  <CharactersWithSpaces>13708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Xu1</cp:lastModifiedBy>
  <dcterms:modified xsi:type="dcterms:W3CDTF">2024-11-20T19:14:54Z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5ADBF995D7D74506BAEBBD5994AF2957</vt:lpwstr>
  </property>
</Properties>
</file>